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F7D1C" w14:textId="20CE56BA" w:rsidR="002F0118" w:rsidRDefault="002F0118" w:rsidP="002F0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773E" w:rsidRPr="0002773E">
        <w:rPr>
          <w:b/>
          <w:bCs/>
          <w:i/>
          <w:noProof/>
          <w:sz w:val="28"/>
        </w:rPr>
        <w:t>SP-231</w:t>
      </w:r>
      <w:r w:rsidR="00AB7B5C">
        <w:rPr>
          <w:b/>
          <w:bCs/>
          <w:i/>
          <w:noProof/>
          <w:sz w:val="28"/>
        </w:rPr>
        <w:t>712</w:t>
      </w:r>
      <w:bookmarkStart w:id="0" w:name="_GoBack"/>
      <w:bookmarkEnd w:id="0"/>
    </w:p>
    <w:p w14:paraId="026F6DE6" w14:textId="77777777" w:rsidR="002F0118" w:rsidRPr="007861B8" w:rsidRDefault="002F0118" w:rsidP="002F011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7D7BD84" w14:textId="77777777" w:rsidR="002F0118" w:rsidRPr="00771E0C" w:rsidRDefault="002F0118" w:rsidP="002F0118">
      <w:pPr>
        <w:pStyle w:val="Guidance"/>
        <w:rPr>
          <w:rFonts w:cs="Arial"/>
        </w:rPr>
      </w:pPr>
    </w:p>
    <w:p w14:paraId="7A8E23D4" w14:textId="77777777" w:rsidR="002F0118" w:rsidRPr="005B3369" w:rsidRDefault="002F0118" w:rsidP="002F01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0179A9" w14:textId="77777777" w:rsidR="002F0118" w:rsidRPr="00EF4BE0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5A52A79" w14:textId="390E1CF7" w:rsidR="002F0118" w:rsidRPr="00EF4BE0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35805" w:rsidRPr="00235805">
        <w:rPr>
          <w:rFonts w:ascii="Arial" w:eastAsia="Batang" w:hAnsi="Arial" w:cs="Arial"/>
          <w:b/>
          <w:sz w:val="24"/>
          <w:szCs w:val="24"/>
          <w:lang w:eastAsia="zh-CN"/>
        </w:rPr>
        <w:t>Revised WID on Charging Aspects for SMF and MB-SMF to Support 5G Multicast-broadcast Services</w:t>
      </w:r>
    </w:p>
    <w:p w14:paraId="0C5B5B3F" w14:textId="77777777" w:rsidR="002F0118" w:rsidRPr="00EF4BE0" w:rsidRDefault="002F0118" w:rsidP="002F0118">
      <w:pPr>
        <w:pStyle w:val="Guidance"/>
      </w:pPr>
    </w:p>
    <w:p w14:paraId="27C839F5" w14:textId="77777777" w:rsidR="002F0118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A996BCA" w14:textId="77777777" w:rsidR="000A2C8E" w:rsidRDefault="000A2C8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96564E7" w14:textId="0D164673" w:rsidR="00254471" w:rsidRDefault="00F44D0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</w:t>
      </w:r>
      <w:proofErr w:type="gramStart"/>
      <w:r>
        <w:rPr>
          <w:b/>
          <w:sz w:val="24"/>
        </w:rPr>
        <w:t>151</w:t>
      </w:r>
      <w:r>
        <w:rPr>
          <w:b/>
          <w:i/>
          <w:sz w:val="24"/>
        </w:rPr>
        <w:t xml:space="preserve">  </w:t>
      </w:r>
      <w:r>
        <w:rPr>
          <w:b/>
          <w:i/>
          <w:sz w:val="28"/>
        </w:rPr>
        <w:tab/>
      </w:r>
      <w:proofErr w:type="gramEnd"/>
      <w:r>
        <w:rPr>
          <w:rFonts w:hint="eastAsia"/>
          <w:b/>
          <w:i/>
          <w:sz w:val="28"/>
        </w:rPr>
        <w:t>S5-236924</w:t>
      </w:r>
    </w:p>
    <w:p w14:paraId="596564E8" w14:textId="77777777" w:rsidR="00254471" w:rsidRDefault="00F44D0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hint="eastAsia"/>
          <w:b/>
          <w:bCs/>
          <w:sz w:val="24"/>
        </w:rPr>
        <w:t>Xiamen, China, 9 - 13 October 202</w:t>
      </w:r>
      <w:r>
        <w:rPr>
          <w:rFonts w:eastAsia="宋体" w:hint="eastAsia"/>
          <w:b/>
          <w:bCs/>
          <w:sz w:val="24"/>
          <w:lang w:val="en-US" w:eastAsia="zh-CN"/>
        </w:rPr>
        <w:t>3</w:t>
      </w:r>
      <w:r>
        <w:tab/>
      </w:r>
    </w:p>
    <w:p w14:paraId="596564E9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596564EA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Revised WID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Charging Aspects for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SMF and MB-SMF to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upport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M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ulticast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-broadcast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  <w:proofErr w:type="spellEnd"/>
    </w:p>
    <w:p w14:paraId="596564EB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6564EC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96564ED" w14:textId="77777777" w:rsidR="00254471" w:rsidRDefault="00254471">
      <w:pPr>
        <w:rPr>
          <w:rFonts w:eastAsia="Batang"/>
          <w:lang w:val="en-US" w:eastAsia="zh-CN"/>
        </w:rPr>
      </w:pPr>
    </w:p>
    <w:p w14:paraId="596564EE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SMF and MB-SMF to Support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lticast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-broadcast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  <w:proofErr w:type="spellEnd"/>
    </w:p>
    <w:p w14:paraId="596564EF" w14:textId="77777777" w:rsidR="00254471" w:rsidRDefault="00254471">
      <w:pPr>
        <w:pStyle w:val="Guidance"/>
      </w:pPr>
    </w:p>
    <w:p w14:paraId="596564F0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5MBS_CH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96564F1" w14:textId="77777777" w:rsidR="00254471" w:rsidRDefault="00254471">
      <w:pPr>
        <w:pStyle w:val="Guidance"/>
      </w:pPr>
    </w:p>
    <w:p w14:paraId="596564F2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1000010</w:t>
      </w:r>
    </w:p>
    <w:p w14:paraId="596564F3" w14:textId="77777777" w:rsidR="00254471" w:rsidRDefault="00254471">
      <w:pPr>
        <w:pStyle w:val="Guidance"/>
      </w:pPr>
    </w:p>
    <w:p w14:paraId="596564F4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96564F5" w14:textId="77777777" w:rsidR="00254471" w:rsidRDefault="00254471">
      <w:pPr>
        <w:pStyle w:val="Guidance"/>
      </w:pPr>
    </w:p>
    <w:p w14:paraId="596564F6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6564F7" w14:textId="77777777" w:rsidR="00254471" w:rsidRDefault="0025447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54471" w14:paraId="596564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6564F8" w14:textId="77777777" w:rsidR="00254471" w:rsidRDefault="00F44D0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6564F9" w14:textId="77777777" w:rsidR="00254471" w:rsidRDefault="00F44D0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96564FA" w14:textId="77777777" w:rsidR="00254471" w:rsidRDefault="00F44D0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96564FB" w14:textId="77777777" w:rsidR="00254471" w:rsidRDefault="00F44D0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96564FC" w14:textId="77777777" w:rsidR="00254471" w:rsidRDefault="00F44D0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6564FD" w14:textId="77777777" w:rsidR="00254471" w:rsidRDefault="00F44D0B">
            <w:pPr>
              <w:pStyle w:val="TAH"/>
            </w:pPr>
            <w:r>
              <w:t>Others (specify)</w:t>
            </w:r>
          </w:p>
        </w:tc>
      </w:tr>
      <w:tr w:rsidR="00254471" w14:paraId="5965650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6564FF" w14:textId="77777777" w:rsidR="00254471" w:rsidRDefault="00F44D0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656500" w14:textId="77777777" w:rsidR="00254471" w:rsidRDefault="00F44D0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9656501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9656502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9656503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9656504" w14:textId="77777777" w:rsidR="00254471" w:rsidRDefault="00254471">
            <w:pPr>
              <w:pStyle w:val="TAC"/>
            </w:pPr>
          </w:p>
        </w:tc>
      </w:tr>
      <w:tr w:rsidR="00254471" w14:paraId="596565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56506" w14:textId="77777777" w:rsidR="00254471" w:rsidRDefault="00F44D0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9656507" w14:textId="77777777" w:rsidR="00254471" w:rsidRDefault="00254471">
            <w:pPr>
              <w:pStyle w:val="TAC"/>
            </w:pPr>
          </w:p>
        </w:tc>
        <w:tc>
          <w:tcPr>
            <w:tcW w:w="1037" w:type="dxa"/>
          </w:tcPr>
          <w:p w14:paraId="59656508" w14:textId="77777777" w:rsidR="00254471" w:rsidRDefault="00254471">
            <w:pPr>
              <w:pStyle w:val="TAC"/>
            </w:pPr>
          </w:p>
        </w:tc>
        <w:tc>
          <w:tcPr>
            <w:tcW w:w="850" w:type="dxa"/>
          </w:tcPr>
          <w:p w14:paraId="59656509" w14:textId="77777777" w:rsidR="00254471" w:rsidRDefault="00254471">
            <w:pPr>
              <w:pStyle w:val="TAC"/>
            </w:pPr>
          </w:p>
        </w:tc>
        <w:tc>
          <w:tcPr>
            <w:tcW w:w="851" w:type="dxa"/>
          </w:tcPr>
          <w:p w14:paraId="5965650A" w14:textId="77777777" w:rsidR="00254471" w:rsidRDefault="00254471">
            <w:pPr>
              <w:pStyle w:val="TAC"/>
            </w:pPr>
          </w:p>
        </w:tc>
        <w:tc>
          <w:tcPr>
            <w:tcW w:w="1752" w:type="dxa"/>
          </w:tcPr>
          <w:p w14:paraId="5965650B" w14:textId="77777777" w:rsidR="00254471" w:rsidRDefault="00254471">
            <w:pPr>
              <w:pStyle w:val="TAC"/>
            </w:pPr>
          </w:p>
        </w:tc>
      </w:tr>
      <w:tr w:rsidR="00254471" w14:paraId="5965651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5650D" w14:textId="77777777" w:rsidR="00254471" w:rsidRDefault="00F44D0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965650E" w14:textId="77777777" w:rsidR="00254471" w:rsidRDefault="00254471">
            <w:pPr>
              <w:pStyle w:val="TAC"/>
            </w:pPr>
          </w:p>
        </w:tc>
        <w:tc>
          <w:tcPr>
            <w:tcW w:w="1037" w:type="dxa"/>
          </w:tcPr>
          <w:p w14:paraId="5965650F" w14:textId="77777777" w:rsidR="00254471" w:rsidRDefault="00254471">
            <w:pPr>
              <w:pStyle w:val="TAC"/>
            </w:pPr>
          </w:p>
        </w:tc>
        <w:tc>
          <w:tcPr>
            <w:tcW w:w="850" w:type="dxa"/>
          </w:tcPr>
          <w:p w14:paraId="59656510" w14:textId="77777777" w:rsidR="00254471" w:rsidRDefault="00254471">
            <w:pPr>
              <w:pStyle w:val="TAC"/>
            </w:pPr>
          </w:p>
        </w:tc>
        <w:tc>
          <w:tcPr>
            <w:tcW w:w="851" w:type="dxa"/>
          </w:tcPr>
          <w:p w14:paraId="59656511" w14:textId="77777777" w:rsidR="00254471" w:rsidRDefault="00254471">
            <w:pPr>
              <w:pStyle w:val="TAC"/>
            </w:pPr>
          </w:p>
        </w:tc>
        <w:tc>
          <w:tcPr>
            <w:tcW w:w="1752" w:type="dxa"/>
          </w:tcPr>
          <w:p w14:paraId="59656512" w14:textId="77777777" w:rsidR="00254471" w:rsidRDefault="00F44D0B">
            <w:pPr>
              <w:pStyle w:val="TAC"/>
            </w:pPr>
            <w:r>
              <w:t>X</w:t>
            </w:r>
          </w:p>
        </w:tc>
      </w:tr>
    </w:tbl>
    <w:p w14:paraId="59656514" w14:textId="77777777" w:rsidR="00254471" w:rsidRDefault="00254471"/>
    <w:p w14:paraId="59656515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9656516" w14:textId="77777777" w:rsidR="00254471" w:rsidRDefault="00F44D0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656517" w14:textId="77777777" w:rsidR="00254471" w:rsidRDefault="00F44D0B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54471" w14:paraId="5965651A" w14:textId="77777777">
        <w:trPr>
          <w:cantSplit/>
          <w:jc w:val="center"/>
        </w:trPr>
        <w:tc>
          <w:tcPr>
            <w:tcW w:w="452" w:type="dxa"/>
          </w:tcPr>
          <w:p w14:paraId="59656518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19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54471" w14:paraId="5965651D" w14:textId="77777777">
        <w:trPr>
          <w:cantSplit/>
          <w:jc w:val="center"/>
        </w:trPr>
        <w:tc>
          <w:tcPr>
            <w:tcW w:w="452" w:type="dxa"/>
          </w:tcPr>
          <w:p w14:paraId="5965651B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1C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54471" w14:paraId="59656520" w14:textId="77777777">
        <w:trPr>
          <w:cantSplit/>
          <w:jc w:val="center"/>
        </w:trPr>
        <w:tc>
          <w:tcPr>
            <w:tcW w:w="452" w:type="dxa"/>
          </w:tcPr>
          <w:p w14:paraId="5965651E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5651F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54471" w14:paraId="59656523" w14:textId="77777777">
        <w:trPr>
          <w:cantSplit/>
          <w:jc w:val="center"/>
        </w:trPr>
        <w:tc>
          <w:tcPr>
            <w:tcW w:w="452" w:type="dxa"/>
          </w:tcPr>
          <w:p w14:paraId="59656521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56522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54471" w14:paraId="59656526" w14:textId="77777777">
        <w:trPr>
          <w:cantSplit/>
          <w:jc w:val="center"/>
        </w:trPr>
        <w:tc>
          <w:tcPr>
            <w:tcW w:w="452" w:type="dxa"/>
          </w:tcPr>
          <w:p w14:paraId="59656524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25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9656527" w14:textId="77777777" w:rsidR="00254471" w:rsidRDefault="00F44D0B">
      <w:pPr>
        <w:ind w:right="-99"/>
        <w:rPr>
          <w:b/>
        </w:rPr>
      </w:pPr>
      <w:r>
        <w:rPr>
          <w:b/>
        </w:rPr>
        <w:t>* Other = e.g. testing</w:t>
      </w:r>
    </w:p>
    <w:p w14:paraId="59656528" w14:textId="77777777" w:rsidR="00254471" w:rsidRDefault="00254471">
      <w:pPr>
        <w:ind w:right="-99"/>
        <w:rPr>
          <w:b/>
        </w:rPr>
      </w:pPr>
    </w:p>
    <w:p w14:paraId="59656529" w14:textId="77777777" w:rsidR="00254471" w:rsidRDefault="00F44D0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965652A" w14:textId="77777777" w:rsidR="00254471" w:rsidRDefault="00F44D0B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54471" w14:paraId="5965652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65652B" w14:textId="77777777" w:rsidR="00254471" w:rsidRDefault="00F44D0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54471" w14:paraId="596565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65652D" w14:textId="77777777" w:rsidR="00254471" w:rsidRDefault="00F44D0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965652E" w14:textId="77777777" w:rsidR="00254471" w:rsidRDefault="00F44D0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65652F" w14:textId="77777777" w:rsidR="00254471" w:rsidRDefault="00F44D0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656530" w14:textId="77777777" w:rsidR="00254471" w:rsidRDefault="00F44D0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54471" w14:paraId="59656536" w14:textId="77777777">
        <w:trPr>
          <w:cantSplit/>
          <w:jc w:val="center"/>
        </w:trPr>
        <w:tc>
          <w:tcPr>
            <w:tcW w:w="1101" w:type="dxa"/>
          </w:tcPr>
          <w:p w14:paraId="59656532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9656533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9656534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6010" w:type="dxa"/>
          </w:tcPr>
          <w:p w14:paraId="59656535" w14:textId="77777777" w:rsidR="00254471" w:rsidRDefault="0025447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59656537" w14:textId="77777777" w:rsidR="00254471" w:rsidRDefault="00254471"/>
    <w:p w14:paraId="59656538" w14:textId="77777777" w:rsidR="00254471" w:rsidRDefault="00F44D0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54471" w14:paraId="596565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656539" w14:textId="77777777" w:rsidR="00254471" w:rsidRDefault="00F44D0B">
            <w:pPr>
              <w:pStyle w:val="TAH"/>
            </w:pPr>
            <w:r>
              <w:t>Other related Work /Study Items (if any)</w:t>
            </w:r>
          </w:p>
        </w:tc>
      </w:tr>
      <w:tr w:rsidR="00254471" w14:paraId="5965653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65653B" w14:textId="77777777" w:rsidR="00254471" w:rsidRDefault="00F44D0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5653C" w14:textId="77777777" w:rsidR="00254471" w:rsidRDefault="00F44D0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965653D" w14:textId="77777777" w:rsidR="00254471" w:rsidRDefault="00F44D0B">
            <w:pPr>
              <w:pStyle w:val="TAH"/>
            </w:pPr>
            <w:r>
              <w:t>Nature of relationship</w:t>
            </w:r>
          </w:p>
        </w:tc>
      </w:tr>
      <w:tr w:rsidR="00254471" w14:paraId="59656542" w14:textId="77777777">
        <w:trPr>
          <w:cantSplit/>
          <w:jc w:val="center"/>
        </w:trPr>
        <w:tc>
          <w:tcPr>
            <w:tcW w:w="1101" w:type="dxa"/>
          </w:tcPr>
          <w:p w14:paraId="5965653F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t>9800</w:t>
            </w:r>
            <w:r>
              <w:rPr>
                <w:rFonts w:eastAsia="宋体" w:hint="eastAsia"/>
                <w:lang w:val="en-US" w:eastAsia="zh-CN"/>
              </w:rPr>
              <w:t>09</w:t>
            </w:r>
          </w:p>
        </w:tc>
        <w:tc>
          <w:tcPr>
            <w:tcW w:w="3326" w:type="dxa"/>
          </w:tcPr>
          <w:p w14:paraId="59656540" w14:textId="77777777" w:rsidR="00254471" w:rsidRDefault="00F44D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Architectural enhancements for 5G multicast-broadcast services (5MBS)</w:t>
            </w:r>
          </w:p>
        </w:tc>
        <w:tc>
          <w:tcPr>
            <w:tcW w:w="5099" w:type="dxa"/>
          </w:tcPr>
          <w:p w14:paraId="59656541" w14:textId="77777777" w:rsidR="00254471" w:rsidRDefault="00F44D0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SA2 work item</w:t>
            </w:r>
          </w:p>
        </w:tc>
      </w:tr>
      <w:tr w:rsidR="00254471" w14:paraId="59656546" w14:textId="77777777">
        <w:trPr>
          <w:cantSplit/>
          <w:jc w:val="center"/>
        </w:trPr>
        <w:tc>
          <w:tcPr>
            <w:tcW w:w="1101" w:type="dxa"/>
          </w:tcPr>
          <w:p w14:paraId="59656543" w14:textId="77777777" w:rsidR="00254471" w:rsidRDefault="00F44D0B">
            <w:pPr>
              <w:pStyle w:val="TAL"/>
              <w:rPr>
                <w:rFonts w:eastAsiaTheme="minorEastAsia"/>
                <w:lang w:eastAsia="zh-CN"/>
              </w:rPr>
            </w:pPr>
            <w:r>
              <w:t>910002</w:t>
            </w:r>
          </w:p>
        </w:tc>
        <w:tc>
          <w:tcPr>
            <w:tcW w:w="3326" w:type="dxa"/>
          </w:tcPr>
          <w:p w14:paraId="59656544" w14:textId="77777777" w:rsidR="00254471" w:rsidRDefault="00F44D0B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59656545" w14:textId="77777777" w:rsidR="00254471" w:rsidRDefault="00F44D0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CT work item</w:t>
            </w:r>
          </w:p>
        </w:tc>
      </w:tr>
    </w:tbl>
    <w:p w14:paraId="59656547" w14:textId="77777777" w:rsidR="00254471" w:rsidRDefault="00254471">
      <w:pPr>
        <w:pStyle w:val="FP"/>
      </w:pPr>
    </w:p>
    <w:p w14:paraId="59656548" w14:textId="77777777" w:rsidR="00254471" w:rsidRDefault="00F44D0B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9656549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965654A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hint="eastAsia"/>
        </w:rPr>
        <w:t>SA2 has studied architectural enhancements for 5G multicast-broadcast services in TR 23.757</w:t>
      </w:r>
      <w:r>
        <w:rPr>
          <w:rFonts w:eastAsia="宋体" w:hint="eastAsia"/>
          <w:lang w:val="en-US" w:eastAsia="zh-CN"/>
        </w:rPr>
        <w:t xml:space="preserve"> and </w:t>
      </w:r>
      <w:proofErr w:type="spellStart"/>
      <w:r>
        <w:rPr>
          <w:lang w:eastAsia="zh-CN"/>
        </w:rPr>
        <w:t>specif</w:t>
      </w:r>
      <w:r>
        <w:rPr>
          <w:rFonts w:hint="eastAsia"/>
          <w:lang w:val="en-US" w:eastAsia="zh-CN"/>
        </w:rPr>
        <w:t>ied</w:t>
      </w:r>
      <w:proofErr w:type="spellEnd"/>
      <w:r>
        <w:rPr>
          <w:lang w:eastAsia="zh-CN"/>
        </w:rPr>
        <w:t xml:space="preserve"> </w:t>
      </w:r>
      <w:r>
        <w:t>architecture enhancements for 5G multicast-broadcast services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in TS 23.247</w:t>
      </w:r>
      <w:r>
        <w:rPr>
          <w:color w:val="000000"/>
          <w:lang w:eastAsia="ja-JP"/>
        </w:rPr>
        <w:t>, in terms of:</w:t>
      </w:r>
    </w:p>
    <w:p w14:paraId="5965654B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rPr>
          <w:rFonts w:eastAsia="宋体" w:hint="eastAsia"/>
          <w:color w:val="000000"/>
          <w:lang w:val="en-US" w:eastAsia="zh-CN"/>
        </w:rPr>
        <w:t xml:space="preserve">5G </w:t>
      </w:r>
      <w:proofErr w:type="gramStart"/>
      <w:r>
        <w:rPr>
          <w:rFonts w:eastAsia="宋体" w:hint="eastAsia"/>
          <w:color w:val="000000"/>
          <w:lang w:val="en-US" w:eastAsia="zh-CN"/>
        </w:rPr>
        <w:t>s</w:t>
      </w:r>
      <w:proofErr w:type="spellStart"/>
      <w:r>
        <w:rPr>
          <w:color w:val="000000"/>
          <w:lang w:eastAsia="ja-JP"/>
        </w:rPr>
        <w:t>ystem</w:t>
      </w:r>
      <w:proofErr w:type="spellEnd"/>
      <w:r>
        <w:rPr>
          <w:rFonts w:eastAsia="宋体" w:hint="eastAsia"/>
          <w:color w:val="000000"/>
          <w:lang w:val="en-US" w:eastAsia="zh-CN"/>
        </w:rPr>
        <w:t xml:space="preserve"> based</w:t>
      </w:r>
      <w:proofErr w:type="gramEnd"/>
      <w:r>
        <w:rPr>
          <w:color w:val="000000"/>
          <w:lang w:eastAsia="ja-JP"/>
        </w:rPr>
        <w:t xml:space="preserve"> architecture, network functions (e.g., SMF, MB-SMF)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eastAsia="ja-JP"/>
        </w:rPr>
        <w:t>procedures</w:t>
      </w:r>
      <w:r>
        <w:rPr>
          <w:color w:val="000000"/>
          <w:lang w:val="en-US" w:eastAsia="ja-JP"/>
        </w:rPr>
        <w:t xml:space="preserve"> for the </w:t>
      </w:r>
      <w:r>
        <w:t>5G multicast-broadcast services.</w:t>
      </w:r>
    </w:p>
    <w:p w14:paraId="5965654C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t>The support for functions such as how to deliver multicast and broadcast communications including support within certain location areas, mobility, MBS session management and QoS.</w:t>
      </w:r>
    </w:p>
    <w:p w14:paraId="5965654D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following charging scenarios should be supported for 5G </w:t>
      </w:r>
      <w:r>
        <w:t>multicast-broadcast services</w:t>
      </w:r>
      <w:r>
        <w:rPr>
          <w:color w:val="000000"/>
          <w:lang w:eastAsia="ja-JP"/>
        </w:rPr>
        <w:t xml:space="preserve"> in release 1</w:t>
      </w:r>
      <w:r>
        <w:rPr>
          <w:rFonts w:eastAsia="宋体" w:hint="eastAsia"/>
          <w:color w:val="000000"/>
          <w:lang w:val="en-US" w:eastAsia="zh-CN"/>
        </w:rPr>
        <w:t>8</w:t>
      </w:r>
      <w:r>
        <w:rPr>
          <w:color w:val="000000"/>
          <w:lang w:eastAsia="ja-JP"/>
        </w:rPr>
        <w:t>:</w:t>
      </w:r>
    </w:p>
    <w:p w14:paraId="5965654E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color w:val="000000"/>
          <w:lang w:eastAsia="ja-JP"/>
        </w:rPr>
      </w:pPr>
      <w:r>
        <w:rPr>
          <w:color w:val="000000"/>
          <w:lang w:eastAsia="ja-JP"/>
        </w:rPr>
        <w:t>Broadcast Service</w:t>
      </w:r>
      <w:r>
        <w:rPr>
          <w:rFonts w:eastAsia="宋体" w:hint="eastAsia"/>
          <w:color w:val="000000"/>
          <w:lang w:val="en-US" w:eastAsia="zh-CN"/>
        </w:rPr>
        <w:t>s</w:t>
      </w:r>
      <w:r>
        <w:rPr>
          <w:color w:val="000000"/>
          <w:lang w:eastAsia="ja-JP"/>
        </w:rPr>
        <w:t xml:space="preserve"> with transmission modes of multicast transport and unicast tunnel;</w:t>
      </w:r>
    </w:p>
    <w:p w14:paraId="5965654F" w14:textId="77777777" w:rsidR="00254471" w:rsidRDefault="00F44D0B">
      <w:pPr>
        <w:numPr>
          <w:ilvl w:val="0"/>
          <w:numId w:val="1"/>
        </w:numPr>
        <w:spacing w:after="180"/>
        <w:jc w:val="both"/>
        <w:rPr>
          <w:lang w:eastAsia="zh-CN"/>
        </w:rPr>
      </w:pPr>
      <w:r>
        <w:rPr>
          <w:lang w:eastAsia="zh-CN"/>
        </w:rPr>
        <w:t>Multicast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MBS session and associated PDU session, and </w:t>
      </w:r>
      <w:r>
        <w:t>the mobility of multicast MBS service.</w:t>
      </w:r>
    </w:p>
    <w:p w14:paraId="59656550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656551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t xml:space="preserve"> specify charging aspects of the 5G multicast-broadcast services defined in TS 23.247, including:</w:t>
      </w:r>
    </w:p>
    <w:p w14:paraId="59656552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bookmarkStart w:id="1" w:name="_Hlk131518571"/>
      <w:r>
        <w:rPr>
          <w:rFonts w:eastAsia="Yu Mincho" w:hint="eastAsia"/>
          <w:color w:val="000000"/>
          <w:lang w:eastAsia="ja-JP"/>
        </w:rPr>
        <w:t>The charging scenario</w:t>
      </w:r>
      <w:r>
        <w:rPr>
          <w:rFonts w:eastAsia="宋体" w:hint="eastAsia"/>
          <w:color w:val="000000"/>
          <w:lang w:val="en-US" w:eastAsia="zh-CN"/>
        </w:rPr>
        <w:t>s</w:t>
      </w:r>
      <w:r>
        <w:rPr>
          <w:rFonts w:eastAsia="Yu Mincho" w:hint="eastAsia"/>
          <w:color w:val="000000"/>
          <w:lang w:eastAsia="ja-JP"/>
        </w:rPr>
        <w:t xml:space="preserve"> for multicast and broadcast services;</w:t>
      </w:r>
    </w:p>
    <w:p w14:paraId="59656553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enhancement to NFs (</w:t>
      </w:r>
      <w:r>
        <w:rPr>
          <w:rFonts w:eastAsia="宋体" w:hint="eastAsia"/>
          <w:color w:val="000000"/>
          <w:lang w:val="en-US" w:eastAsia="zh-CN"/>
        </w:rPr>
        <w:t>i.e.</w:t>
      </w:r>
      <w:r>
        <w:rPr>
          <w:rFonts w:eastAsia="Yu Mincho" w:hint="eastAsia"/>
          <w:color w:val="000000"/>
          <w:lang w:eastAsia="ja-JP"/>
        </w:rPr>
        <w:t xml:space="preserve"> SMF, MB-SMF) for multicast and broadcast services;</w:t>
      </w:r>
    </w:p>
    <w:p w14:paraId="59656554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information and relevant charging procedures for multicast and broadcast services;</w:t>
      </w:r>
    </w:p>
    <w:p w14:paraId="59656555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corresponding Open API and ASN.1 for multicast and broadcast services charging.</w:t>
      </w:r>
      <w:bookmarkEnd w:id="1"/>
    </w:p>
    <w:p w14:paraId="59656556" w14:textId="77777777" w:rsidR="00254471" w:rsidRDefault="00F44D0B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>NOTE</w:t>
      </w:r>
      <w:r>
        <w:rPr>
          <w:rFonts w:eastAsia="宋体" w:hint="eastAsia"/>
          <w:color w:val="000000"/>
          <w:lang w:val="en-US" w:eastAsia="zh-CN"/>
        </w:rPr>
        <w:t>：</w:t>
      </w:r>
      <w:r>
        <w:rPr>
          <w:rFonts w:eastAsia="宋体" w:hint="eastAsia"/>
          <w:color w:val="000000"/>
          <w:lang w:val="en-US" w:eastAsia="zh-CN"/>
        </w:rPr>
        <w:t xml:space="preserve">Charging aspect for </w:t>
      </w:r>
      <w:r>
        <w:t>MBS-</w:t>
      </w:r>
      <w:proofErr w:type="spellStart"/>
      <w:r>
        <w:t>eMBMS</w:t>
      </w:r>
      <w:proofErr w:type="spellEnd"/>
      <w:r>
        <w:t xml:space="preserve"> interworking</w:t>
      </w:r>
      <w:r>
        <w:rPr>
          <w:rFonts w:eastAsia="宋体" w:hint="eastAsia"/>
          <w:color w:val="000000"/>
          <w:lang w:val="en-US" w:eastAsia="zh-CN"/>
        </w:rPr>
        <w:t xml:space="preserve"> is not involved in this work item.</w:t>
      </w:r>
    </w:p>
    <w:p w14:paraId="59656557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34"/>
        <w:gridCol w:w="1068"/>
        <w:gridCol w:w="1074"/>
        <w:gridCol w:w="2186"/>
      </w:tblGrid>
      <w:tr w:rsidR="00254471" w14:paraId="5965655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9656558" w14:textId="77777777" w:rsidR="00254471" w:rsidRDefault="00F44D0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54471" w14:paraId="5965656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965655A" w14:textId="77777777" w:rsidR="00254471" w:rsidRDefault="00F44D0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965655B" w14:textId="77777777" w:rsidR="00254471" w:rsidRDefault="00F44D0B">
            <w:pPr>
              <w:pStyle w:val="TAH"/>
            </w:pPr>
            <w:r>
              <w:t>TS/TR number</w:t>
            </w:r>
          </w:p>
        </w:tc>
        <w:tc>
          <w:tcPr>
            <w:tcW w:w="2334" w:type="dxa"/>
            <w:shd w:val="clear" w:color="auto" w:fill="D9D9D9"/>
            <w:tcMar>
              <w:left w:w="57" w:type="dxa"/>
              <w:right w:w="57" w:type="dxa"/>
            </w:tcMar>
          </w:tcPr>
          <w:p w14:paraId="5965655C" w14:textId="77777777" w:rsidR="00254471" w:rsidRDefault="00F44D0B">
            <w:pPr>
              <w:pStyle w:val="TAH"/>
            </w:pPr>
            <w:r>
              <w:t>Title</w:t>
            </w:r>
          </w:p>
        </w:tc>
        <w:tc>
          <w:tcPr>
            <w:tcW w:w="1068" w:type="dxa"/>
            <w:shd w:val="clear" w:color="auto" w:fill="D9D9D9"/>
            <w:tcMar>
              <w:left w:w="57" w:type="dxa"/>
              <w:right w:w="57" w:type="dxa"/>
            </w:tcMar>
          </w:tcPr>
          <w:p w14:paraId="5965655D" w14:textId="77777777" w:rsidR="00254471" w:rsidRDefault="00F44D0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965655E" w14:textId="77777777" w:rsidR="00254471" w:rsidRDefault="00F44D0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965655F" w14:textId="77777777" w:rsidR="00254471" w:rsidRDefault="00F44D0B">
            <w:pPr>
              <w:pStyle w:val="TAH"/>
            </w:pPr>
            <w:r>
              <w:t>Rapporteur</w:t>
            </w:r>
          </w:p>
        </w:tc>
      </w:tr>
      <w:tr w:rsidR="00254471" w14:paraId="5965656C" w14:textId="77777777">
        <w:trPr>
          <w:cantSplit/>
          <w:jc w:val="center"/>
        </w:trPr>
        <w:tc>
          <w:tcPr>
            <w:tcW w:w="1617" w:type="dxa"/>
          </w:tcPr>
          <w:p w14:paraId="59656561" w14:textId="77777777" w:rsidR="00254471" w:rsidRDefault="00F44D0B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ins w:id="2" w:author="jia" w:date="2023-10-11T09:29:00Z">
              <w:r>
                <w:rPr>
                  <w:rFonts w:eastAsia="宋体" w:hint="eastAsia"/>
                  <w:i w:val="0"/>
                  <w:iCs/>
                  <w:lang w:val="en-US" w:eastAsia="zh-CN"/>
                </w:rPr>
                <w:t>TS</w:t>
              </w:r>
            </w:ins>
          </w:p>
        </w:tc>
        <w:tc>
          <w:tcPr>
            <w:tcW w:w="1134" w:type="dxa"/>
          </w:tcPr>
          <w:p w14:paraId="59656562" w14:textId="565DB01B" w:rsidR="00254471" w:rsidRDefault="00F44D0B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ins w:id="3" w:author="jia" w:date="2023-10-11T09:29:00Z">
              <w:r>
                <w:rPr>
                  <w:rFonts w:eastAsia="宋体" w:hint="eastAsia"/>
                  <w:i w:val="0"/>
                  <w:iCs/>
                  <w:lang w:val="en-US" w:eastAsia="zh-CN"/>
                </w:rPr>
                <w:t>32.</w:t>
              </w:r>
            </w:ins>
            <w:ins w:id="4" w:author="jia" w:date="2023-10-11T10:48:00Z">
              <w:r>
                <w:rPr>
                  <w:rFonts w:eastAsia="宋体" w:hint="eastAsia"/>
                  <w:i w:val="0"/>
                  <w:iCs/>
                  <w:lang w:val="en-US" w:eastAsia="zh-CN"/>
                </w:rPr>
                <w:t>27</w:t>
              </w:r>
            </w:ins>
            <w:ins w:id="5" w:author="1213" w:date="2023-12-13T21:23:00Z">
              <w:r w:rsidR="00EE69AC">
                <w:rPr>
                  <w:rFonts w:eastAsia="宋体"/>
                  <w:i w:val="0"/>
                  <w:iCs/>
                  <w:lang w:val="en-US" w:eastAsia="zh-CN"/>
                </w:rPr>
                <w:t>9</w:t>
              </w:r>
            </w:ins>
            <w:ins w:id="6" w:author="jia" w:date="2023-10-11T09:29:00Z">
              <w:del w:id="7" w:author="1213" w:date="2023-12-13T21:23:00Z">
                <w:r w:rsidDel="00EE69AC">
                  <w:rPr>
                    <w:rFonts w:eastAsia="宋体" w:hint="eastAsia"/>
                    <w:i w:val="0"/>
                    <w:iCs/>
                    <w:lang w:val="en-US" w:eastAsia="zh-CN"/>
                  </w:rPr>
                  <w:delText>x</w:delText>
                </w:r>
              </w:del>
            </w:ins>
          </w:p>
        </w:tc>
        <w:tc>
          <w:tcPr>
            <w:tcW w:w="2334" w:type="dxa"/>
          </w:tcPr>
          <w:p w14:paraId="59656563" w14:textId="77777777" w:rsidR="00254471" w:rsidRDefault="00F44D0B">
            <w:pPr>
              <w:pStyle w:val="Guidance"/>
              <w:spacing w:after="0"/>
              <w:rPr>
                <w:ins w:id="8" w:author="jia" w:date="2023-10-11T09:33:00Z"/>
                <w:i w:val="0"/>
                <w:iCs/>
                <w:color w:val="auto"/>
              </w:rPr>
            </w:pPr>
            <w:ins w:id="9" w:author="jia" w:date="2023-10-11T09:32:00Z">
              <w:r>
                <w:rPr>
                  <w:i w:val="0"/>
                  <w:iCs/>
                  <w:color w:val="auto"/>
                </w:rPr>
                <w:t xml:space="preserve">Charging management; </w:t>
              </w:r>
            </w:ins>
          </w:p>
          <w:p w14:paraId="59656564" w14:textId="77777777" w:rsidR="00254471" w:rsidRDefault="00F44D0B">
            <w:pPr>
              <w:pStyle w:val="Guidance"/>
              <w:spacing w:after="0"/>
              <w:rPr>
                <w:rFonts w:ascii="Arial" w:eastAsia="宋体" w:hAnsi="Arial"/>
                <w:i w:val="0"/>
                <w:iCs/>
                <w:color w:val="auto"/>
                <w:sz w:val="18"/>
                <w:lang w:val="en-US" w:eastAsia="zh-CN"/>
              </w:rPr>
            </w:pPr>
            <w:ins w:id="10" w:author="jia" w:date="2023-10-11T09:33:00Z">
              <w:r>
                <w:rPr>
                  <w:rFonts w:hint="eastAsia"/>
                  <w:i w:val="0"/>
                  <w:iCs/>
                  <w:color w:val="auto"/>
                </w:rPr>
                <w:t>5G Multicast-broadcast Services</w:t>
              </w:r>
            </w:ins>
            <w:ins w:id="11" w:author="jia" w:date="2023-10-11T09:32:00Z">
              <w:r>
                <w:rPr>
                  <w:i w:val="0"/>
                  <w:iCs/>
                  <w:color w:val="auto"/>
                </w:rPr>
                <w:t xml:space="preserve"> charging</w:t>
              </w:r>
            </w:ins>
          </w:p>
        </w:tc>
        <w:tc>
          <w:tcPr>
            <w:tcW w:w="1068" w:type="dxa"/>
          </w:tcPr>
          <w:p w14:paraId="59656565" w14:textId="77777777" w:rsidR="00254471" w:rsidRDefault="00F44D0B">
            <w:pPr>
              <w:pStyle w:val="TAL"/>
              <w:rPr>
                <w:ins w:id="12" w:author="jia" w:date="2023-10-11T09:37:00Z"/>
                <w:rFonts w:ascii="Times New Roman" w:eastAsia="宋体" w:hAnsi="Times New Roman"/>
                <w:sz w:val="20"/>
                <w:lang w:val="en-US" w:eastAsia="zh-CN"/>
              </w:rPr>
            </w:pPr>
            <w:ins w:id="13" w:author="jia" w:date="2023-10-11T09:37:00Z">
              <w:r>
                <w:rPr>
                  <w:rFonts w:ascii="Times New Roman" w:hAnsi="Times New Roman"/>
                  <w:sz w:val="20"/>
                </w:rPr>
                <w:t>TSG#10</w:t>
              </w:r>
            </w:ins>
            <w:ins w:id="14" w:author="jia" w:date="2023-10-11T09:38:00Z"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2</w:t>
              </w:r>
            </w:ins>
          </w:p>
          <w:p w14:paraId="59656566" w14:textId="77777777" w:rsidR="00254471" w:rsidRDefault="00F44D0B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ins w:id="15" w:author="jia" w:date="2023-10-11T09:37:00Z">
              <w:r>
                <w:rPr>
                  <w:i w:val="0"/>
                  <w:iCs/>
                </w:rPr>
                <w:t>(</w:t>
              </w:r>
            </w:ins>
            <w:ins w:id="16" w:author="jia" w:date="2023-10-11T09:38:00Z">
              <w:r>
                <w:rPr>
                  <w:rFonts w:eastAsia="宋体"/>
                  <w:i w:val="0"/>
                  <w:iCs/>
                  <w:lang w:val="en-US" w:eastAsia="zh-CN"/>
                </w:rPr>
                <w:t>Dec</w:t>
              </w:r>
            </w:ins>
            <w:ins w:id="17" w:author="jia" w:date="2023-10-11T09:37:00Z">
              <w:r>
                <w:rPr>
                  <w:i w:val="0"/>
                  <w:iCs/>
                  <w:lang w:val="en-US"/>
                </w:rPr>
                <w:t>.</w:t>
              </w:r>
              <w:r>
                <w:rPr>
                  <w:i w:val="0"/>
                  <w:iCs/>
                </w:rPr>
                <w:t xml:space="preserve"> 202</w:t>
              </w:r>
            </w:ins>
            <w:ins w:id="18" w:author="jia" w:date="2023-10-11T09:38:00Z">
              <w:r>
                <w:rPr>
                  <w:rFonts w:eastAsia="宋体"/>
                  <w:i w:val="0"/>
                  <w:iCs/>
                  <w:lang w:val="en-US" w:eastAsia="zh-CN"/>
                </w:rPr>
                <w:t>3</w:t>
              </w:r>
            </w:ins>
            <w:ins w:id="19" w:author="jia" w:date="2023-10-11T09:37:00Z">
              <w:r>
                <w:rPr>
                  <w:i w:val="0"/>
                  <w:iCs/>
                </w:rPr>
                <w:t>)</w:t>
              </w:r>
            </w:ins>
          </w:p>
        </w:tc>
        <w:tc>
          <w:tcPr>
            <w:tcW w:w="1074" w:type="dxa"/>
          </w:tcPr>
          <w:p w14:paraId="59656567" w14:textId="77777777" w:rsidR="00254471" w:rsidRDefault="00F44D0B">
            <w:pPr>
              <w:pStyle w:val="TAL"/>
              <w:rPr>
                <w:ins w:id="20" w:author="jia" w:date="2023-10-11T09:37:00Z"/>
                <w:rFonts w:ascii="Times New Roman" w:eastAsia="宋体" w:hAnsi="Times New Roman"/>
                <w:sz w:val="20"/>
                <w:lang w:val="en-US" w:eastAsia="zh-CN"/>
              </w:rPr>
            </w:pPr>
            <w:ins w:id="21" w:author="jia" w:date="2023-10-11T09:37:00Z">
              <w:r>
                <w:rPr>
                  <w:rFonts w:ascii="Times New Roman" w:hAnsi="Times New Roman"/>
                  <w:sz w:val="20"/>
                </w:rPr>
                <w:t>TSG#10</w:t>
              </w:r>
            </w:ins>
            <w:ins w:id="22" w:author="jia" w:date="2023-10-11T09:38:00Z"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3</w:t>
              </w:r>
            </w:ins>
          </w:p>
          <w:p w14:paraId="59656568" w14:textId="77777777" w:rsidR="00254471" w:rsidRDefault="00F44D0B">
            <w:pPr>
              <w:pStyle w:val="Guidance"/>
              <w:spacing w:after="0"/>
              <w:rPr>
                <w:i w:val="0"/>
                <w:iCs/>
              </w:rPr>
            </w:pPr>
            <w:ins w:id="23" w:author="jia" w:date="2023-10-11T09:37:00Z">
              <w:r>
                <w:rPr>
                  <w:i w:val="0"/>
                  <w:iCs/>
                </w:rPr>
                <w:t>(</w:t>
              </w:r>
            </w:ins>
            <w:ins w:id="24" w:author="jia" w:date="2023-10-11T09:38:00Z">
              <w:r>
                <w:rPr>
                  <w:i w:val="0"/>
                  <w:iCs/>
                  <w:lang w:val="en-US"/>
                </w:rPr>
                <w:t>Mar</w:t>
              </w:r>
            </w:ins>
            <w:ins w:id="25" w:author="jia" w:date="2023-10-11T09:37:00Z">
              <w:r>
                <w:rPr>
                  <w:i w:val="0"/>
                  <w:iCs/>
                  <w:lang w:val="en-US"/>
                </w:rPr>
                <w:t>.</w:t>
              </w:r>
              <w:r>
                <w:rPr>
                  <w:i w:val="0"/>
                  <w:iCs/>
                </w:rPr>
                <w:t xml:space="preserve"> 202</w:t>
              </w:r>
              <w:r>
                <w:rPr>
                  <w:i w:val="0"/>
                  <w:iCs/>
                  <w:lang w:val="en-US"/>
                </w:rPr>
                <w:t>4</w:t>
              </w:r>
              <w:r>
                <w:rPr>
                  <w:i w:val="0"/>
                  <w:iCs/>
                </w:rPr>
                <w:t>)</w:t>
              </w:r>
            </w:ins>
          </w:p>
        </w:tc>
        <w:tc>
          <w:tcPr>
            <w:tcW w:w="2186" w:type="dxa"/>
          </w:tcPr>
          <w:p w14:paraId="59656569" w14:textId="77777777" w:rsidR="00254471" w:rsidRDefault="00F44D0B">
            <w:pPr>
              <w:pStyle w:val="Guidance"/>
              <w:spacing w:after="0"/>
              <w:rPr>
                <w:ins w:id="26" w:author="jia" w:date="2023-10-11T09:30:00Z"/>
                <w:i w:val="0"/>
                <w:iCs/>
                <w:color w:val="auto"/>
                <w:lang w:eastAsia="zh-CN"/>
              </w:rPr>
            </w:pPr>
            <w:ins w:id="27" w:author="jia" w:date="2023-10-11T09:30:00Z">
              <w:r>
                <w:rPr>
                  <w:rFonts w:hint="eastAsia"/>
                  <w:i w:val="0"/>
                  <w:iCs/>
                  <w:color w:val="auto"/>
                  <w:lang w:val="en-US" w:eastAsia="zh-CN"/>
                </w:rPr>
                <w:t>Dong Jia</w:t>
              </w:r>
              <w:r>
                <w:rPr>
                  <w:i w:val="0"/>
                  <w:iCs/>
                  <w:color w:val="auto"/>
                  <w:lang w:eastAsia="zh-CN"/>
                </w:rPr>
                <w:t xml:space="preserve">, </w:t>
              </w:r>
            </w:ins>
          </w:p>
          <w:p w14:paraId="5965656A" w14:textId="77777777" w:rsidR="00254471" w:rsidRDefault="00F44D0B">
            <w:pPr>
              <w:pStyle w:val="Guidance"/>
              <w:spacing w:after="0"/>
              <w:rPr>
                <w:ins w:id="28" w:author="jia" w:date="2023-10-11T09:30:00Z"/>
                <w:i w:val="0"/>
                <w:iCs/>
                <w:color w:val="auto"/>
                <w:lang w:eastAsia="zh-CN"/>
              </w:rPr>
            </w:pPr>
            <w:ins w:id="29" w:author="jia" w:date="2023-10-11T09:30:00Z">
              <w:r>
                <w:rPr>
                  <w:rFonts w:hint="eastAsia"/>
                  <w:i w:val="0"/>
                  <w:iCs/>
                  <w:color w:val="auto"/>
                  <w:lang w:eastAsia="zh-CN"/>
                </w:rPr>
                <w:t>China Mobile</w:t>
              </w:r>
              <w:r>
                <w:rPr>
                  <w:i w:val="0"/>
                  <w:iCs/>
                  <w:color w:val="auto"/>
                  <w:lang w:eastAsia="zh-CN"/>
                </w:rPr>
                <w:t xml:space="preserve">, </w:t>
              </w:r>
            </w:ins>
          </w:p>
          <w:p w14:paraId="5965656B" w14:textId="77777777" w:rsidR="00254471" w:rsidRDefault="00F44D0B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ins w:id="30" w:author="jia" w:date="2023-10-11T09:30:00Z">
              <w:r>
                <w:rPr>
                  <w:rFonts w:hint="eastAsia"/>
                  <w:i w:val="0"/>
                  <w:iCs/>
                  <w:color w:val="auto"/>
                  <w:lang w:val="en-US" w:eastAsia="zh-CN"/>
                </w:rPr>
                <w:t>dongjia</w:t>
              </w:r>
              <w:proofErr w:type="spellEnd"/>
              <w:r>
                <w:rPr>
                  <w:rFonts w:hint="eastAsia"/>
                  <w:i w:val="0"/>
                  <w:lang w:eastAsia="zh-CN"/>
                </w:rPr>
                <w:t xml:space="preserve"> at </w:t>
              </w:r>
              <w:proofErr w:type="spellStart"/>
              <w:r>
                <w:rPr>
                  <w:rFonts w:hint="eastAsia"/>
                  <w:i w:val="0"/>
                  <w:lang w:eastAsia="zh-CN"/>
                </w:rPr>
                <w:t>chinamobile</w:t>
              </w:r>
              <w:proofErr w:type="spellEnd"/>
              <w:r>
                <w:rPr>
                  <w:rFonts w:hint="eastAsia"/>
                  <w:i w:val="0"/>
                  <w:lang w:eastAsia="zh-CN"/>
                </w:rPr>
                <w:t xml:space="preserve"> dot com</w:t>
              </w:r>
            </w:ins>
          </w:p>
        </w:tc>
      </w:tr>
    </w:tbl>
    <w:p w14:paraId="5965656D" w14:textId="77777777" w:rsidR="00254471" w:rsidRDefault="00254471">
      <w:pPr>
        <w:pStyle w:val="FP"/>
      </w:pPr>
    </w:p>
    <w:p w14:paraId="5965656E" w14:textId="77777777" w:rsidR="00254471" w:rsidRDefault="0025447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54471" w14:paraId="5965657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6F" w14:textId="77777777" w:rsidR="00254471" w:rsidRDefault="00F44D0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54471" w14:paraId="5965657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1" w14:textId="77777777" w:rsidR="00254471" w:rsidRDefault="00F44D0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2" w14:textId="77777777" w:rsidR="00254471" w:rsidRDefault="00F44D0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3" w14:textId="77777777" w:rsidR="00254471" w:rsidRDefault="00F44D0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4" w14:textId="77777777" w:rsidR="00254471" w:rsidRDefault="00F44D0B">
            <w:pPr>
              <w:pStyle w:val="TAH"/>
            </w:pPr>
            <w:r>
              <w:t>Remarks</w:t>
            </w:r>
          </w:p>
        </w:tc>
      </w:tr>
      <w:tr w:rsidR="00254471" w14:paraId="596565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6" w14:textId="77777777" w:rsidR="00254471" w:rsidRDefault="00F44D0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7" w14:textId="77777777" w:rsidR="00254471" w:rsidRDefault="00F44D0B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Update charging </w:t>
            </w:r>
            <w:r>
              <w:t>architecture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8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79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A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C" w14:textId="77777777" w:rsidR="00254471" w:rsidRDefault="00F44D0B">
            <w:pPr>
              <w:rPr>
                <w:lang w:val="en-US"/>
              </w:rPr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D" w14:textId="77777777" w:rsidR="00254471" w:rsidRDefault="00F44D0B">
            <w:pPr>
              <w:rPr>
                <w:i/>
              </w:rPr>
            </w:pPr>
            <w:r>
              <w:t>Update charging information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Theme="minorEastAsia"/>
                <w:color w:val="000000"/>
                <w:lang w:eastAsia="zh-CN"/>
              </w:rPr>
              <w:t>procedures</w:t>
            </w:r>
            <w:ins w:id="31" w:author="jia" w:date="2023-10-12T10:13:00Z">
              <w:r>
                <w:rPr>
                  <w:rFonts w:eastAsiaTheme="minorEastAsia" w:hint="eastAsia"/>
                  <w:color w:val="000000"/>
                  <w:lang w:val="en-US" w:eastAsia="zh-CN"/>
                </w:rPr>
                <w:t xml:space="preserve"> for SMF</w:t>
              </w:r>
            </w:ins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E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7F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0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2" w14:textId="77777777" w:rsidR="00254471" w:rsidRDefault="00F44D0B">
            <w:pPr>
              <w:rPr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3" w14:textId="77777777" w:rsidR="00254471" w:rsidRDefault="00F44D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CHF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CDR ASN.1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4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9656585" w14:textId="77777777" w:rsidR="00254471" w:rsidRDefault="00F44D0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6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8" w14:textId="77777777" w:rsidR="00254471" w:rsidRDefault="00F44D0B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9" w14:textId="77777777" w:rsidR="00254471" w:rsidRDefault="00F44D0B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proofErr w:type="spellStart"/>
            <w:r>
              <w:rPr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Nchf_ConvergedCharging</w:t>
            </w:r>
            <w:proofErr w:type="spellEnd"/>
            <w:r>
              <w:rPr>
                <w:lang w:eastAsia="zh-CN"/>
              </w:rPr>
              <w:t xml:space="preserve"> service API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A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965658B" w14:textId="77777777" w:rsidR="00254471" w:rsidRDefault="00F44D0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C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93" w14:textId="77777777">
        <w:trPr>
          <w:cantSplit/>
          <w:jc w:val="center"/>
          <w:ins w:id="32" w:author="jia" w:date="2023-10-11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E" w14:textId="77777777" w:rsidR="00254471" w:rsidRDefault="00F44D0B">
            <w:pPr>
              <w:rPr>
                <w:ins w:id="33" w:author="jia" w:date="2023-10-11T09:21:00Z"/>
                <w:lang w:val="en-US" w:eastAsia="zh-CN"/>
              </w:rPr>
            </w:pPr>
            <w:ins w:id="34" w:author="jia" w:date="2023-10-11T09:21:00Z">
              <w:r>
                <w:rPr>
                  <w:rFonts w:hint="eastAsia"/>
                  <w:lang w:val="en-US" w:eastAsia="zh-CN"/>
                </w:rPr>
                <w:t>32.290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F" w14:textId="77777777" w:rsidR="00254471" w:rsidRDefault="00F44D0B">
            <w:pPr>
              <w:rPr>
                <w:ins w:id="35" w:author="jia" w:date="2023-10-11T09:21:00Z"/>
                <w:lang w:val="en-US" w:eastAsia="zh-CN"/>
              </w:rPr>
            </w:pPr>
            <w:ins w:id="36" w:author="jia" w:date="2023-10-11T09:23:00Z">
              <w:r>
                <w:rPr>
                  <w:lang w:eastAsia="zh-CN"/>
                </w:rPr>
                <w:t xml:space="preserve">Update NF Consumers for </w:t>
              </w:r>
              <w:proofErr w:type="spellStart"/>
              <w:r>
                <w:rPr>
                  <w:lang w:eastAsia="zh-CN"/>
                </w:rPr>
                <w:t>Nchf_ConvergedCharging</w:t>
              </w:r>
              <w:proofErr w:type="spellEnd"/>
              <w:r>
                <w:rPr>
                  <w:lang w:eastAsia="zh-CN"/>
                </w:rPr>
                <w:t xml:space="preserve"> service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o support </w:t>
              </w:r>
              <w:r>
                <w:rPr>
                  <w:rFonts w:hint="eastAsia"/>
                  <w:lang w:val="en-US" w:eastAsia="zh-CN"/>
                </w:rPr>
                <w:t>5MBS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0" w14:textId="77777777" w:rsidR="00254471" w:rsidRDefault="00F44D0B">
            <w:pPr>
              <w:pStyle w:val="TAL"/>
              <w:rPr>
                <w:ins w:id="37" w:author="jia" w:date="2023-10-11T09:21:00Z"/>
                <w:lang w:val="en-US"/>
              </w:rPr>
            </w:pPr>
            <w:ins w:id="38" w:author="jia" w:date="2023-10-11T09:21:00Z">
              <w:r>
                <w:t>TSG#10</w:t>
              </w:r>
              <w:r>
                <w:rPr>
                  <w:lang w:val="en-US"/>
                </w:rPr>
                <w:t>2</w:t>
              </w:r>
            </w:ins>
          </w:p>
          <w:p w14:paraId="59656591" w14:textId="77777777" w:rsidR="00254471" w:rsidRDefault="00F44D0B">
            <w:pPr>
              <w:pStyle w:val="TAL"/>
              <w:rPr>
                <w:ins w:id="39" w:author="jia" w:date="2023-10-11T09:21:00Z"/>
              </w:rPr>
            </w:pPr>
            <w:ins w:id="40" w:author="jia" w:date="2023-10-11T09:21:00Z">
              <w:r>
                <w:t>(Dec</w:t>
              </w:r>
              <w:r>
                <w:rPr>
                  <w:lang w:val="en-US"/>
                </w:rPr>
                <w:t>.</w:t>
              </w:r>
              <w: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2" w14:textId="77777777" w:rsidR="00254471" w:rsidRDefault="00254471">
            <w:pPr>
              <w:pStyle w:val="Guidance"/>
              <w:spacing w:after="0"/>
              <w:rPr>
                <w:ins w:id="41" w:author="jia" w:date="2023-10-11T09:21:00Z"/>
              </w:rPr>
            </w:pPr>
          </w:p>
        </w:tc>
      </w:tr>
    </w:tbl>
    <w:p w14:paraId="59656594" w14:textId="77777777" w:rsidR="00254471" w:rsidRDefault="00254471"/>
    <w:p w14:paraId="59656595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9656596" w14:textId="77777777" w:rsidR="00254471" w:rsidRDefault="00F44D0B">
      <w:r>
        <w:rPr>
          <w:rFonts w:hint="eastAsia"/>
          <w:lang w:val="en-US" w:eastAsia="zh-CN"/>
        </w:rPr>
        <w:t>Dong, Jia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 Mobile</w:t>
      </w:r>
      <w:r>
        <w:rPr>
          <w:lang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dongjia</w:t>
      </w:r>
      <w:proofErr w:type="spellEnd"/>
      <w:r>
        <w:rPr>
          <w:rFonts w:hint="eastAsia"/>
          <w:lang w:eastAsia="zh-CN"/>
        </w:rPr>
        <w:t xml:space="preserve"> at </w:t>
      </w:r>
      <w:proofErr w:type="spellStart"/>
      <w:r>
        <w:rPr>
          <w:rFonts w:hint="eastAsia"/>
          <w:lang w:eastAsia="zh-CN"/>
        </w:rPr>
        <w:t>chinamobile</w:t>
      </w:r>
      <w:proofErr w:type="spellEnd"/>
      <w:r>
        <w:rPr>
          <w:rFonts w:hint="eastAsia"/>
          <w:lang w:eastAsia="zh-CN"/>
        </w:rPr>
        <w:t xml:space="preserve"> dot com</w:t>
      </w:r>
    </w:p>
    <w:p w14:paraId="59656597" w14:textId="77777777" w:rsidR="00254471" w:rsidRDefault="00254471"/>
    <w:p w14:paraId="59656598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9656599" w14:textId="77777777" w:rsidR="00254471" w:rsidRDefault="00F44D0B">
      <w:r>
        <w:rPr>
          <w:rFonts w:eastAsia="宋体"/>
          <w:lang w:eastAsia="en-GB"/>
        </w:rPr>
        <w:t>SA5</w:t>
      </w:r>
    </w:p>
    <w:p w14:paraId="5965659A" w14:textId="77777777" w:rsidR="00254471" w:rsidRDefault="00254471"/>
    <w:p w14:paraId="5965659B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965659C" w14:textId="77777777" w:rsidR="00254471" w:rsidRDefault="00F44D0B">
      <w:r>
        <w:t>SA2</w:t>
      </w:r>
      <w:r>
        <w:rPr>
          <w:rFonts w:hint="eastAsia"/>
          <w:lang w:eastAsia="zh-CN"/>
        </w:rPr>
        <w:t xml:space="preserve">, </w:t>
      </w:r>
      <w:r>
        <w:t>CT3 and</w:t>
      </w:r>
      <w:r>
        <w:rPr>
          <w:rFonts w:hint="eastAsia"/>
          <w:lang w:eastAsia="zh-CN"/>
        </w:rPr>
        <w:t xml:space="preserve"> </w:t>
      </w:r>
      <w:r>
        <w:t>CT4</w:t>
      </w:r>
      <w:r>
        <w:rPr>
          <w:rFonts w:hint="eastAsia"/>
          <w:lang w:eastAsia="zh-CN"/>
        </w:rPr>
        <w:t>.</w:t>
      </w:r>
    </w:p>
    <w:p w14:paraId="5965659D" w14:textId="77777777" w:rsidR="00254471" w:rsidRDefault="00254471"/>
    <w:p w14:paraId="5965659E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54471" w14:paraId="596565A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965659F" w14:textId="77777777" w:rsidR="00254471" w:rsidRDefault="00F44D0B">
            <w:pPr>
              <w:pStyle w:val="TAH"/>
            </w:pPr>
            <w:r>
              <w:t>Supporting IM name</w:t>
            </w:r>
          </w:p>
        </w:tc>
      </w:tr>
      <w:tr w:rsidR="00254471" w14:paraId="596565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1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254471" w14:paraId="596565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3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Huawei</w:t>
            </w:r>
          </w:p>
        </w:tc>
      </w:tr>
      <w:tr w:rsidR="00254471" w14:paraId="596565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5" w14:textId="77777777" w:rsidR="00254471" w:rsidRDefault="00F44D0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254471" w14:paraId="596565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7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CBN</w:t>
            </w:r>
          </w:p>
        </w:tc>
      </w:tr>
      <w:tr w:rsidR="00254471" w14:paraId="596565A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9" w14:textId="77777777" w:rsidR="00254471" w:rsidRDefault="00F44D0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>ATT</w:t>
            </w:r>
          </w:p>
        </w:tc>
      </w:tr>
      <w:tr w:rsidR="00254471" w14:paraId="596565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B" w14:textId="77777777" w:rsidR="00254471" w:rsidRDefault="00F44D0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254471" w14:paraId="596565AE" w14:textId="77777777">
        <w:trPr>
          <w:cantSplit/>
          <w:jc w:val="center"/>
          <w:ins w:id="42" w:author="jia" w:date="2023-10-12T10:40:00Z"/>
        </w:trPr>
        <w:tc>
          <w:tcPr>
            <w:tcW w:w="5029" w:type="dxa"/>
            <w:shd w:val="clear" w:color="auto" w:fill="auto"/>
          </w:tcPr>
          <w:p w14:paraId="596565AD" w14:textId="77777777" w:rsidR="00254471" w:rsidRDefault="00F44D0B">
            <w:pPr>
              <w:pStyle w:val="TAL"/>
              <w:rPr>
                <w:ins w:id="43" w:author="jia" w:date="2023-10-12T10:40:00Z"/>
                <w:rFonts w:eastAsia="宋体"/>
                <w:lang w:val="en-US" w:eastAsia="zh-CN"/>
              </w:rPr>
            </w:pPr>
            <w:ins w:id="44" w:author="jia" w:date="2023-10-12T10:41:00Z">
              <w:r>
                <w:t>Nokia</w:t>
              </w:r>
            </w:ins>
          </w:p>
        </w:tc>
      </w:tr>
      <w:tr w:rsidR="00254471" w14:paraId="596565B0" w14:textId="77777777">
        <w:trPr>
          <w:cantSplit/>
          <w:jc w:val="center"/>
          <w:ins w:id="45" w:author="jia" w:date="2023-10-12T10:40:00Z"/>
        </w:trPr>
        <w:tc>
          <w:tcPr>
            <w:tcW w:w="5029" w:type="dxa"/>
            <w:shd w:val="clear" w:color="auto" w:fill="auto"/>
          </w:tcPr>
          <w:p w14:paraId="596565AF" w14:textId="77777777" w:rsidR="00254471" w:rsidRDefault="00F44D0B">
            <w:pPr>
              <w:pStyle w:val="TAL"/>
              <w:rPr>
                <w:ins w:id="46" w:author="jia" w:date="2023-10-12T10:40:00Z"/>
                <w:rFonts w:eastAsia="宋体"/>
                <w:lang w:val="en-US" w:eastAsia="zh-CN"/>
              </w:rPr>
            </w:pPr>
            <w:ins w:id="47" w:author="jia" w:date="2023-10-12T10:41:00Z">
              <w:r>
                <w:t>Nokia Shanghai Bell</w:t>
              </w:r>
            </w:ins>
          </w:p>
        </w:tc>
      </w:tr>
    </w:tbl>
    <w:p w14:paraId="596565B1" w14:textId="77777777" w:rsidR="00254471" w:rsidRDefault="00254471"/>
    <w:sectPr w:rsidR="0025447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E7663"/>
    <w:multiLevelType w:val="multilevel"/>
    <w:tmpl w:val="270E7663"/>
    <w:lvl w:ilvl="0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">
    <w15:presenceInfo w15:providerId="None" w15:userId="jia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0MDIzsDC2NDIzNTBW0lEKTi0uzszPAykwrAUA2AqM5CwAAAA="/>
  </w:docVars>
  <w:rsids>
    <w:rsidRoot w:val="00660354"/>
    <w:rsid w:val="00005E54"/>
    <w:rsid w:val="0002191A"/>
    <w:rsid w:val="0002773E"/>
    <w:rsid w:val="0003016C"/>
    <w:rsid w:val="00030CD4"/>
    <w:rsid w:val="000344A1"/>
    <w:rsid w:val="00040FC8"/>
    <w:rsid w:val="00042051"/>
    <w:rsid w:val="00046686"/>
    <w:rsid w:val="00046FDD"/>
    <w:rsid w:val="000475F1"/>
    <w:rsid w:val="00050925"/>
    <w:rsid w:val="0005337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C8E"/>
    <w:rsid w:val="000A6432"/>
    <w:rsid w:val="000B5D6B"/>
    <w:rsid w:val="000B5E47"/>
    <w:rsid w:val="000D0556"/>
    <w:rsid w:val="000D181E"/>
    <w:rsid w:val="000D6D78"/>
    <w:rsid w:val="000E0429"/>
    <w:rsid w:val="000E0437"/>
    <w:rsid w:val="000E078A"/>
    <w:rsid w:val="000F6E51"/>
    <w:rsid w:val="00102A24"/>
    <w:rsid w:val="001244C2"/>
    <w:rsid w:val="001312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BE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A4"/>
    <w:rsid w:val="001F7653"/>
    <w:rsid w:val="00203118"/>
    <w:rsid w:val="002070CB"/>
    <w:rsid w:val="00221438"/>
    <w:rsid w:val="002336A6"/>
    <w:rsid w:val="002336BF"/>
    <w:rsid w:val="0023580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71"/>
    <w:rsid w:val="00256429"/>
    <w:rsid w:val="0025786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F21"/>
    <w:rsid w:val="002C1BA4"/>
    <w:rsid w:val="002C47B8"/>
    <w:rsid w:val="002E397B"/>
    <w:rsid w:val="002E3AE2"/>
    <w:rsid w:val="002F011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931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436"/>
    <w:rsid w:val="00507903"/>
    <w:rsid w:val="00516D9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D7"/>
    <w:rsid w:val="005A3249"/>
    <w:rsid w:val="005A503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D61"/>
    <w:rsid w:val="006D03E2"/>
    <w:rsid w:val="006D0A8E"/>
    <w:rsid w:val="006D3D54"/>
    <w:rsid w:val="006E01C7"/>
    <w:rsid w:val="006E0D1B"/>
    <w:rsid w:val="006E1A49"/>
    <w:rsid w:val="006E3A55"/>
    <w:rsid w:val="006F1B00"/>
    <w:rsid w:val="006F2EEB"/>
    <w:rsid w:val="006F4B7A"/>
    <w:rsid w:val="006F7B3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088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70"/>
    <w:rsid w:val="008E70F7"/>
    <w:rsid w:val="008F1D3B"/>
    <w:rsid w:val="008F7444"/>
    <w:rsid w:val="008F7A15"/>
    <w:rsid w:val="0091321C"/>
    <w:rsid w:val="00913788"/>
    <w:rsid w:val="0091399A"/>
    <w:rsid w:val="00913C72"/>
    <w:rsid w:val="00922D75"/>
    <w:rsid w:val="00926791"/>
    <w:rsid w:val="0093661C"/>
    <w:rsid w:val="00940736"/>
    <w:rsid w:val="00941253"/>
    <w:rsid w:val="0095038B"/>
    <w:rsid w:val="00950CF7"/>
    <w:rsid w:val="00960A44"/>
    <w:rsid w:val="009648A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2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7B5C"/>
    <w:rsid w:val="00AD324E"/>
    <w:rsid w:val="00AD3CFA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676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7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5B"/>
    <w:rsid w:val="00C63F06"/>
    <w:rsid w:val="00C6590B"/>
    <w:rsid w:val="00C7131F"/>
    <w:rsid w:val="00C75AF3"/>
    <w:rsid w:val="00C76753"/>
    <w:rsid w:val="00C82552"/>
    <w:rsid w:val="00C8586A"/>
    <w:rsid w:val="00C8735B"/>
    <w:rsid w:val="00CA2B4F"/>
    <w:rsid w:val="00CA5DB0"/>
    <w:rsid w:val="00CC084E"/>
    <w:rsid w:val="00CC58ED"/>
    <w:rsid w:val="00CF7CE1"/>
    <w:rsid w:val="00D0135E"/>
    <w:rsid w:val="00D145EC"/>
    <w:rsid w:val="00D355FB"/>
    <w:rsid w:val="00D43C0B"/>
    <w:rsid w:val="00D44A74"/>
    <w:rsid w:val="00D45B5B"/>
    <w:rsid w:val="00D462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13C"/>
    <w:rsid w:val="00E126A5"/>
    <w:rsid w:val="00E1463F"/>
    <w:rsid w:val="00E20FC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69AC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D0B"/>
    <w:rsid w:val="00F44FF2"/>
    <w:rsid w:val="00F64378"/>
    <w:rsid w:val="00F67FC3"/>
    <w:rsid w:val="00F72F0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068"/>
    <w:rsid w:val="00FC643D"/>
    <w:rsid w:val="00FD1DAF"/>
    <w:rsid w:val="00FE3DCC"/>
    <w:rsid w:val="00FE53C8"/>
    <w:rsid w:val="00FE5FB7"/>
    <w:rsid w:val="00FF2C96"/>
    <w:rsid w:val="012E082B"/>
    <w:rsid w:val="0310387B"/>
    <w:rsid w:val="03E621CD"/>
    <w:rsid w:val="044A73D6"/>
    <w:rsid w:val="04CF61CB"/>
    <w:rsid w:val="05166027"/>
    <w:rsid w:val="05963B3C"/>
    <w:rsid w:val="063B76C7"/>
    <w:rsid w:val="069870F0"/>
    <w:rsid w:val="08A84AC3"/>
    <w:rsid w:val="0A4C631C"/>
    <w:rsid w:val="0AF7780B"/>
    <w:rsid w:val="12054E54"/>
    <w:rsid w:val="13547182"/>
    <w:rsid w:val="13AD22D8"/>
    <w:rsid w:val="1416104D"/>
    <w:rsid w:val="148A5F95"/>
    <w:rsid w:val="16026F29"/>
    <w:rsid w:val="19663EF9"/>
    <w:rsid w:val="19AA6DAB"/>
    <w:rsid w:val="1D741AD2"/>
    <w:rsid w:val="1E985329"/>
    <w:rsid w:val="1EBE4A4D"/>
    <w:rsid w:val="1F7D4E79"/>
    <w:rsid w:val="1FD1776A"/>
    <w:rsid w:val="203A4D9F"/>
    <w:rsid w:val="216809B1"/>
    <w:rsid w:val="23355EEB"/>
    <w:rsid w:val="23C52D33"/>
    <w:rsid w:val="25990641"/>
    <w:rsid w:val="28B83235"/>
    <w:rsid w:val="28D8349F"/>
    <w:rsid w:val="2B9403AB"/>
    <w:rsid w:val="2E397D62"/>
    <w:rsid w:val="2E864847"/>
    <w:rsid w:val="30AC491E"/>
    <w:rsid w:val="31D574D0"/>
    <w:rsid w:val="324A696A"/>
    <w:rsid w:val="33075722"/>
    <w:rsid w:val="33BB29E3"/>
    <w:rsid w:val="34AF5159"/>
    <w:rsid w:val="356C08F9"/>
    <w:rsid w:val="35754ED4"/>
    <w:rsid w:val="36997BD6"/>
    <w:rsid w:val="37222643"/>
    <w:rsid w:val="38B60567"/>
    <w:rsid w:val="3900350B"/>
    <w:rsid w:val="39104CA2"/>
    <w:rsid w:val="3A295895"/>
    <w:rsid w:val="3B9C4F60"/>
    <w:rsid w:val="3BBB619B"/>
    <w:rsid w:val="3BD244B2"/>
    <w:rsid w:val="3CFF43E5"/>
    <w:rsid w:val="3E9A1F0D"/>
    <w:rsid w:val="40BC6981"/>
    <w:rsid w:val="412D71FD"/>
    <w:rsid w:val="419D24BC"/>
    <w:rsid w:val="43A51BA7"/>
    <w:rsid w:val="447066A5"/>
    <w:rsid w:val="45691D9C"/>
    <w:rsid w:val="45A35B3D"/>
    <w:rsid w:val="476510EA"/>
    <w:rsid w:val="47A106F2"/>
    <w:rsid w:val="47B0598D"/>
    <w:rsid w:val="47C3721D"/>
    <w:rsid w:val="48887526"/>
    <w:rsid w:val="499A4703"/>
    <w:rsid w:val="4B0C49D8"/>
    <w:rsid w:val="4BE26E43"/>
    <w:rsid w:val="4D0077EE"/>
    <w:rsid w:val="4D3F7E25"/>
    <w:rsid w:val="4D4431FB"/>
    <w:rsid w:val="4D9A22FF"/>
    <w:rsid w:val="4E881D97"/>
    <w:rsid w:val="4EB2567A"/>
    <w:rsid w:val="4F141C9F"/>
    <w:rsid w:val="53B56C56"/>
    <w:rsid w:val="53E11336"/>
    <w:rsid w:val="58D36CC6"/>
    <w:rsid w:val="58F80307"/>
    <w:rsid w:val="5940468D"/>
    <w:rsid w:val="5972053D"/>
    <w:rsid w:val="5AD960F7"/>
    <w:rsid w:val="5D487E66"/>
    <w:rsid w:val="5EC6397D"/>
    <w:rsid w:val="6158619D"/>
    <w:rsid w:val="622D430D"/>
    <w:rsid w:val="63EC0252"/>
    <w:rsid w:val="63F12CE8"/>
    <w:rsid w:val="659069D6"/>
    <w:rsid w:val="66911854"/>
    <w:rsid w:val="67257E9C"/>
    <w:rsid w:val="67377D57"/>
    <w:rsid w:val="67A82842"/>
    <w:rsid w:val="688A408C"/>
    <w:rsid w:val="68C21D21"/>
    <w:rsid w:val="68EE2402"/>
    <w:rsid w:val="69674106"/>
    <w:rsid w:val="699631C3"/>
    <w:rsid w:val="6AC85079"/>
    <w:rsid w:val="6B976424"/>
    <w:rsid w:val="6C72547F"/>
    <w:rsid w:val="70B0728D"/>
    <w:rsid w:val="72030E52"/>
    <w:rsid w:val="731536C0"/>
    <w:rsid w:val="74C4658C"/>
    <w:rsid w:val="74ED1BE6"/>
    <w:rsid w:val="768361EE"/>
    <w:rsid w:val="782A2DB5"/>
    <w:rsid w:val="78C57304"/>
    <w:rsid w:val="7A163075"/>
    <w:rsid w:val="7A542836"/>
    <w:rsid w:val="7BA33820"/>
    <w:rsid w:val="7D2267EA"/>
    <w:rsid w:val="7EC96920"/>
    <w:rsid w:val="7F1C57B2"/>
    <w:rsid w:val="7F6E1D9D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6564E7"/>
  <w15:docId w15:val="{892324AE-529D-4927-AF48-C2D7D10E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F44D0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AF1AD57-5A3F-4B7C-9894-26B2F217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620</Words>
  <Characters>3539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1213</cp:lastModifiedBy>
  <cp:revision>20</cp:revision>
  <cp:lastPrinted>2001-04-23T09:30:00Z</cp:lastPrinted>
  <dcterms:created xsi:type="dcterms:W3CDTF">2023-04-01T09:51:00Z</dcterms:created>
  <dcterms:modified xsi:type="dcterms:W3CDTF">2023-12-13T21:24:00Z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(3)bpmAEFi1CR4qtK5zfBn7FPCOHVS0t4Negs5E2rqdclx12vJVx+H/7tQdpKiFErjlO/hYFmY/
9GR2H3VkamYbUfaXxvMfWJyxjWNtk+A/DW4zgPE6wlWmvjqOTmxrY6Nn0D4+y6ryRoSMh6eL
V3UqyQf5m/5boWkbU2YRykwXRKtFXdlTSLIQr48VLz9FLC+CM4T4fpOUKbdc8nVu88fJFmh8
W3zviLjJcLPV5xl8WJ</vt:lpwstr>
  </property>
  <property fmtid="{D5CDD505-2E9C-101B-9397-08002B2CF9AE}" pid="5" name="_2015_ms_pID_7253431">
    <vt:lpwstr>3uHB1IaIGzNvs0N8LFEyMsM2fEw1t02xQGk8nLo2GlpeNg6yEkZAE+
u6WO9e/ETc2G8ZIZHkrN+pP7Xxmehk3sAdSmsAE/JrOkmWs8/lhqnCZlWt1+YdSYtRNHZxcB
Y9zzJ4B1gju3RYyM7B9X4yMyw4J1Gy5h75JrLoTnbuQA4PvKELxc73ISG/oXWNuDEXQw72SJ
9/ULroeMWvLgN1Soud5dCv0GcUJ3GFyTH2KU</vt:lpwstr>
  </property>
  <property fmtid="{D5CDD505-2E9C-101B-9397-08002B2CF9AE}" pid="6" name="_2015_ms_pID_7253432">
    <vt:lpwstr>uuNm+cjCNbmtUN26y2ubB3I=</vt:lpwstr>
  </property>
</Properties>
</file>